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FBA34B1"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A55367">
        <w:rPr>
          <w:rFonts w:hint="eastAsia"/>
          <w:b/>
          <w:noProof/>
          <w:sz w:val="24"/>
          <w:lang w:eastAsia="zh-CN"/>
        </w:rPr>
        <w:t>6</w:t>
      </w:r>
      <w:r w:rsidR="00DC1595">
        <w:rPr>
          <w:rFonts w:hint="eastAsia"/>
          <w:b/>
          <w:noProof/>
          <w:sz w:val="24"/>
          <w:lang w:eastAsia="zh-CN"/>
        </w:rPr>
        <w:t>bis</w:t>
      </w:r>
      <w:r>
        <w:rPr>
          <w:b/>
          <w:i/>
          <w:noProof/>
          <w:sz w:val="28"/>
        </w:rPr>
        <w:tab/>
      </w:r>
      <w:r w:rsidR="00DF1DFC">
        <w:rPr>
          <w:rFonts w:hint="eastAsia"/>
          <w:b/>
          <w:i/>
          <w:noProof/>
          <w:sz w:val="28"/>
          <w:lang w:eastAsia="zh-CN"/>
        </w:rPr>
        <w:t>R4-2</w:t>
      </w:r>
      <w:r w:rsidR="008401A1">
        <w:rPr>
          <w:rFonts w:hint="eastAsia"/>
          <w:b/>
          <w:i/>
          <w:noProof/>
          <w:sz w:val="28"/>
          <w:lang w:eastAsia="zh-CN"/>
        </w:rPr>
        <w:t>5</w:t>
      </w:r>
      <w:r w:rsidR="00DC1595">
        <w:rPr>
          <w:rFonts w:hint="eastAsia"/>
          <w:b/>
          <w:i/>
          <w:noProof/>
          <w:sz w:val="28"/>
          <w:lang w:eastAsia="zh-CN"/>
        </w:rPr>
        <w:t>1</w:t>
      </w:r>
      <w:r w:rsidR="00130ADD">
        <w:rPr>
          <w:rFonts w:hint="eastAsia"/>
          <w:b/>
          <w:i/>
          <w:noProof/>
          <w:sz w:val="28"/>
          <w:lang w:eastAsia="zh-CN"/>
        </w:rPr>
        <w:t>5122</w:t>
      </w:r>
    </w:p>
    <w:p w14:paraId="7CB45193" w14:textId="063868D9" w:rsidR="001E41F3" w:rsidRPr="00DF1DFC" w:rsidRDefault="00DC1595" w:rsidP="005E2C44">
      <w:pPr>
        <w:pStyle w:val="CRCoverPage"/>
        <w:outlineLvl w:val="0"/>
        <w:rPr>
          <w:b/>
          <w:noProof/>
          <w:sz w:val="24"/>
          <w:szCs w:val="24"/>
        </w:rPr>
      </w:pPr>
      <w:r>
        <w:rPr>
          <w:rStyle w:val="affb"/>
          <w:rFonts w:eastAsia="宋体" w:cs="Arial" w:hint="eastAsia"/>
          <w:lang w:eastAsia="zh-CN"/>
        </w:rPr>
        <w:t>Prague</w:t>
      </w:r>
      <w:r w:rsidR="00A55367" w:rsidRPr="00A55367">
        <w:rPr>
          <w:rStyle w:val="affb"/>
          <w:rFonts w:cs="Arial"/>
          <w:lang w:eastAsia="zh-CN"/>
        </w:rPr>
        <w:t xml:space="preserve">, </w:t>
      </w:r>
      <w:r>
        <w:rPr>
          <w:rStyle w:val="affb"/>
          <w:rFonts w:eastAsia="宋体" w:cs="Arial" w:hint="eastAsia"/>
          <w:lang w:eastAsia="zh-CN"/>
        </w:rPr>
        <w:t>Czech</w:t>
      </w:r>
      <w:r w:rsidR="00A55367" w:rsidRPr="00A55367">
        <w:rPr>
          <w:rStyle w:val="affb"/>
          <w:rFonts w:cs="Arial"/>
          <w:lang w:eastAsia="zh-CN"/>
        </w:rPr>
        <w:t xml:space="preserve">, </w:t>
      </w:r>
      <w:r>
        <w:rPr>
          <w:rStyle w:val="affb"/>
          <w:rFonts w:eastAsia="宋体" w:cs="Arial" w:hint="eastAsia"/>
          <w:lang w:eastAsia="zh-CN"/>
        </w:rPr>
        <w:t>13</w:t>
      </w:r>
      <w:r w:rsidR="00A55367" w:rsidRPr="00A55367">
        <w:rPr>
          <w:rStyle w:val="affb"/>
          <w:rFonts w:cs="Arial"/>
          <w:lang w:eastAsia="zh-CN"/>
        </w:rPr>
        <w:t xml:space="preserve"> </w:t>
      </w:r>
      <w:r>
        <w:rPr>
          <w:rStyle w:val="affb"/>
          <w:rFonts w:eastAsia="宋体" w:cs="Arial" w:hint="eastAsia"/>
          <w:lang w:eastAsia="zh-CN"/>
        </w:rPr>
        <w:t>October</w:t>
      </w:r>
      <w:r w:rsidR="00A55367" w:rsidRPr="00A55367">
        <w:rPr>
          <w:rStyle w:val="affb"/>
          <w:rFonts w:cs="Arial"/>
          <w:lang w:eastAsia="zh-CN"/>
        </w:rPr>
        <w:t xml:space="preserve"> - </w:t>
      </w:r>
      <w:r>
        <w:rPr>
          <w:rStyle w:val="affb"/>
          <w:rFonts w:eastAsia="宋体" w:cs="Arial" w:hint="eastAsia"/>
          <w:lang w:eastAsia="zh-CN"/>
        </w:rPr>
        <w:t>17</w:t>
      </w:r>
      <w:r w:rsidR="00A55367" w:rsidRPr="00A55367">
        <w:rPr>
          <w:rStyle w:val="affb"/>
          <w:rFonts w:cs="Arial"/>
          <w:lang w:eastAsia="zh-CN"/>
        </w:rPr>
        <w:t xml:space="preserve"> </w:t>
      </w:r>
      <w:r>
        <w:rPr>
          <w:rStyle w:val="affb"/>
          <w:rFonts w:eastAsia="宋体" w:cs="Arial" w:hint="eastAsia"/>
          <w:lang w:eastAsia="zh-CN"/>
        </w:rPr>
        <w:t>October</w:t>
      </w:r>
      <w:r w:rsidR="00A55367" w:rsidRPr="00A55367">
        <w:rPr>
          <w:rStyle w:val="affb"/>
          <w:rFonts w:cs="Arial"/>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AE610"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F51CB7">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4AE4A" w:rsidR="001E41F3" w:rsidRPr="00410371" w:rsidRDefault="001B20B9" w:rsidP="00547111">
            <w:pPr>
              <w:pStyle w:val="CRCoverPage"/>
              <w:spacing w:after="0"/>
              <w:rPr>
                <w:noProof/>
                <w:lang w:eastAsia="zh-CN"/>
              </w:rPr>
            </w:pPr>
            <w:r>
              <w:rPr>
                <w:rFonts w:hint="eastAsia"/>
                <w:b/>
                <w:sz w:val="28"/>
                <w:szCs w:val="28"/>
                <w:lang w:eastAsia="zh-CN"/>
              </w:rPr>
              <w:t>D</w:t>
            </w:r>
            <w:r w:rsidR="007A28F4">
              <w:rPr>
                <w:rFonts w:hint="eastAsia"/>
                <w:b/>
                <w:sz w:val="28"/>
                <w:szCs w:val="28"/>
                <w:lang w:eastAsia="zh-CN"/>
              </w:rPr>
              <w:t>raft</w:t>
            </w:r>
            <w:r w:rsidR="00846796">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99761" w:rsidR="001E41F3" w:rsidRPr="00410371" w:rsidRDefault="002466A7" w:rsidP="00AE0F32">
            <w:pPr>
              <w:pStyle w:val="CRCoverPage"/>
              <w:spacing w:after="0"/>
              <w:jc w:val="center"/>
              <w:rPr>
                <w:noProof/>
                <w:sz w:val="28"/>
                <w:lang w:eastAsia="zh-CN"/>
              </w:rPr>
            </w:pPr>
            <w:r>
              <w:rPr>
                <w:rFonts w:hint="eastAsia"/>
                <w:b/>
                <w:sz w:val="28"/>
                <w:szCs w:val="28"/>
                <w:lang w:eastAsia="zh-CN"/>
              </w:rPr>
              <w:t>19</w:t>
            </w:r>
            <w:r w:rsidR="00AE0111">
              <w:rPr>
                <w:rFonts w:hint="eastAsia"/>
                <w:b/>
                <w:sz w:val="28"/>
                <w:szCs w:val="28"/>
                <w:lang w:eastAsia="zh-CN"/>
              </w:rPr>
              <w:t>.</w:t>
            </w:r>
            <w:r w:rsidR="00AE0F32">
              <w:rPr>
                <w:rFonts w:hint="eastAsia"/>
                <w:b/>
                <w:sz w:val="28"/>
                <w:szCs w:val="28"/>
                <w:lang w:eastAsia="zh-CN"/>
              </w:rPr>
              <w:t>1</w:t>
            </w:r>
            <w:r w:rsidR="00AE0111">
              <w:rPr>
                <w:rFonts w:hint="eastAsia"/>
                <w:b/>
                <w:sz w:val="28"/>
                <w:szCs w:val="28"/>
                <w:lang w:eastAsia="zh-CN"/>
              </w:rPr>
              <w:t>.</w:t>
            </w:r>
            <w:r w:rsidR="00715BDD">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66006" w:rsidR="001E41F3" w:rsidRDefault="007B2C1A" w:rsidP="00006DAE">
            <w:pPr>
              <w:pStyle w:val="CRCoverPage"/>
              <w:spacing w:after="0"/>
              <w:ind w:left="100"/>
              <w:rPr>
                <w:noProof/>
                <w:lang w:eastAsia="zh-CN"/>
              </w:rPr>
            </w:pPr>
            <w:r w:rsidRPr="007B2C1A">
              <w:rPr>
                <w:noProof/>
                <w:lang w:eastAsia="zh-CN"/>
              </w:rPr>
              <w:t xml:space="preserve">DraftCR to update </w:t>
            </w:r>
            <w:r w:rsidR="00006DAE">
              <w:rPr>
                <w:rFonts w:hint="eastAsia"/>
                <w:noProof/>
                <w:lang w:eastAsia="zh-CN"/>
              </w:rPr>
              <w:t>RRM core</w:t>
            </w:r>
            <w:r w:rsidRPr="007B2C1A">
              <w:rPr>
                <w:noProof/>
                <w:lang w:eastAsia="zh-CN"/>
              </w:rPr>
              <w:t xml:space="preserve"> requirements</w:t>
            </w:r>
            <w:r w:rsidR="00006DAE">
              <w:rPr>
                <w:rFonts w:hint="eastAsia"/>
                <w:noProof/>
                <w:lang w:eastAsia="zh-CN"/>
              </w:rPr>
              <w:t xml:space="preserve"> of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C6937"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FBA61" w:rsidR="001E41F3" w:rsidRPr="00D311F1" w:rsidRDefault="000D7B7B" w:rsidP="00D12CF1">
            <w:pPr>
              <w:pStyle w:val="CRCoverPage"/>
              <w:spacing w:after="0"/>
              <w:ind w:left="100"/>
              <w:rPr>
                <w:noProof/>
                <w:lang w:eastAsia="zh-CN"/>
              </w:rPr>
            </w:pPr>
            <w:proofErr w:type="spellStart"/>
            <w:r w:rsidRPr="001A45E7">
              <w:t>NR_duplex_evo</w:t>
            </w:r>
            <w:proofErr w:type="spellEnd"/>
            <w:r w:rsidRPr="001A45E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2C1A4" w:rsidR="001E41F3" w:rsidRDefault="00971A77" w:rsidP="00DC1595">
            <w:pPr>
              <w:pStyle w:val="CRCoverPage"/>
              <w:spacing w:after="0"/>
              <w:ind w:left="100"/>
              <w:rPr>
                <w:noProof/>
                <w:lang w:eastAsia="zh-CN"/>
              </w:rPr>
            </w:pPr>
            <w:r>
              <w:rPr>
                <w:noProof/>
              </w:rPr>
              <w:t>202</w:t>
            </w:r>
            <w:r w:rsidR="008401A1">
              <w:rPr>
                <w:rFonts w:hint="eastAsia"/>
                <w:noProof/>
                <w:lang w:eastAsia="zh-CN"/>
              </w:rPr>
              <w:t>5</w:t>
            </w:r>
            <w:r>
              <w:rPr>
                <w:noProof/>
              </w:rPr>
              <w:t>-0</w:t>
            </w:r>
            <w:r w:rsidR="00DC1595">
              <w:rPr>
                <w:rFonts w:hint="eastAsia"/>
                <w:noProof/>
                <w:lang w:eastAsia="zh-CN"/>
              </w:rPr>
              <w:t>9</w:t>
            </w:r>
            <w:r>
              <w:rPr>
                <w:noProof/>
              </w:rPr>
              <w:t>-</w:t>
            </w:r>
            <w:r w:rsidR="00DC1595">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577C6" w:rsidR="001E41F3" w:rsidRPr="00D03FC9" w:rsidRDefault="00DC1595"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7CFDA" w:rsidR="001E41F3" w:rsidRDefault="00D03FC9" w:rsidP="002D0678">
            <w:pPr>
              <w:pStyle w:val="CRCoverPage"/>
              <w:spacing w:after="0"/>
              <w:ind w:left="100"/>
              <w:rPr>
                <w:noProof/>
                <w:lang w:eastAsia="zh-CN"/>
              </w:rPr>
            </w:pPr>
            <w:r w:rsidRPr="00375751">
              <w:rPr>
                <w:noProof/>
              </w:rPr>
              <w:t>Rel-1</w:t>
            </w:r>
            <w:r w:rsidR="009D58CA">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D6AE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8C9F4" w:rsidR="005E41B9" w:rsidRPr="00620B7B" w:rsidRDefault="009D6AE3" w:rsidP="00EE1844">
            <w:pPr>
              <w:pStyle w:val="CRCoverPage"/>
              <w:numPr>
                <w:ilvl w:val="0"/>
                <w:numId w:val="24"/>
              </w:numPr>
              <w:spacing w:after="0"/>
              <w:rPr>
                <w:noProof/>
              </w:rPr>
            </w:pPr>
            <w:r w:rsidRPr="00620B7B">
              <w:rPr>
                <w:rFonts w:hint="eastAsia"/>
                <w:noProof/>
                <w:lang w:eastAsia="zh-CN"/>
              </w:rPr>
              <w:t>U</w:t>
            </w:r>
            <w:r w:rsidRPr="00620B7B">
              <w:rPr>
                <w:noProof/>
                <w:lang w:eastAsia="zh-CN"/>
              </w:rPr>
              <w:t xml:space="preserve">pdate the </w:t>
            </w:r>
            <w:r w:rsidR="00620B7B" w:rsidRPr="00620B7B">
              <w:rPr>
                <w:rFonts w:hint="eastAsia"/>
                <w:noProof/>
                <w:lang w:eastAsia="zh-CN"/>
              </w:rPr>
              <w:t xml:space="preserve">introduction part of L1-CLI-RSSI measurement requirements to explicitly </w:t>
            </w:r>
            <w:r w:rsidR="00E14E00">
              <w:rPr>
                <w:rFonts w:hint="eastAsia"/>
                <w:noProof/>
                <w:lang w:eastAsia="zh-CN"/>
              </w:rPr>
              <w:t>reflect</w:t>
            </w:r>
            <w:r w:rsidR="00620B7B" w:rsidRPr="00620B7B">
              <w:rPr>
                <w:rFonts w:hint="eastAsia"/>
                <w:noProof/>
                <w:lang w:eastAsia="zh-CN"/>
              </w:rPr>
              <w:t xml:space="preserve"> the impacts of UE capability that UE can receive two DL subbands simoutanteous</w:t>
            </w:r>
            <w:r w:rsidR="00620B7B">
              <w:rPr>
                <w:rFonts w:hint="eastAsia"/>
                <w:noProof/>
                <w:lang w:eastAsia="zh-CN"/>
              </w:rPr>
              <w:t>ly</w:t>
            </w:r>
            <w:r w:rsidR="00EE1844">
              <w:rPr>
                <w:rFonts w:hint="eastAsia"/>
                <w:noProof/>
                <w:lang w:eastAsia="zh-CN"/>
              </w:rPr>
              <w:t xml:space="preserve"> when one </w:t>
            </w:r>
            <w:r w:rsidR="00EE1844" w:rsidRPr="00EE1844">
              <w:rPr>
                <w:noProof/>
                <w:lang w:eastAsia="zh-CN"/>
              </w:rPr>
              <w:t>L1-CLI-RSSI measurement resource is configured across two DL subbands</w:t>
            </w:r>
            <w:r w:rsidR="0033163D" w:rsidRPr="00620B7B">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0B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F71198" w:rsidR="00FD2587" w:rsidRPr="00620B7B" w:rsidRDefault="00461ACF" w:rsidP="00162A3F">
            <w:pPr>
              <w:pStyle w:val="CRCoverPage"/>
              <w:numPr>
                <w:ilvl w:val="0"/>
                <w:numId w:val="26"/>
              </w:numPr>
              <w:spacing w:after="0"/>
              <w:rPr>
                <w:noProof/>
                <w:lang w:eastAsia="zh-CN"/>
              </w:rPr>
            </w:pPr>
            <w:r w:rsidRPr="00620B7B">
              <w:rPr>
                <w:rFonts w:hint="eastAsia"/>
                <w:noProof/>
                <w:lang w:eastAsia="zh-CN"/>
              </w:rPr>
              <w:t>U</w:t>
            </w:r>
            <w:r w:rsidRPr="00620B7B">
              <w:rPr>
                <w:noProof/>
                <w:lang w:eastAsia="zh-CN"/>
              </w:rPr>
              <w:t xml:space="preserve">pdate the </w:t>
            </w:r>
            <w:r w:rsidRPr="00620B7B">
              <w:rPr>
                <w:rFonts w:hint="eastAsia"/>
                <w:noProof/>
                <w:lang w:eastAsia="zh-CN"/>
              </w:rPr>
              <w:t xml:space="preserve">introduction part of L1-CLI-RSSI measurement requirements to explicitly </w:t>
            </w:r>
            <w:r>
              <w:rPr>
                <w:rFonts w:hint="eastAsia"/>
                <w:noProof/>
                <w:lang w:eastAsia="zh-CN"/>
              </w:rPr>
              <w:t>reflect</w:t>
            </w:r>
            <w:r w:rsidRPr="00620B7B">
              <w:rPr>
                <w:rFonts w:hint="eastAsia"/>
                <w:noProof/>
                <w:lang w:eastAsia="zh-CN"/>
              </w:rPr>
              <w:t xml:space="preserve"> the impacts of UE capability that UE can receive two DL subbands simoutanteous</w:t>
            </w:r>
            <w:r>
              <w:rPr>
                <w:rFonts w:hint="eastAsia"/>
                <w:noProof/>
                <w:lang w:eastAsia="zh-CN"/>
              </w:rPr>
              <w:t xml:space="preserve">ly when one </w:t>
            </w:r>
            <w:r w:rsidRPr="00EE1844">
              <w:rPr>
                <w:noProof/>
                <w:lang w:eastAsia="zh-CN"/>
              </w:rPr>
              <w:t>L1-CLI-RSSI measurement resource is configured across two DL subbands</w:t>
            </w:r>
            <w:r w:rsidRPr="00620B7B">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0B7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BFA42" w:rsidR="001E41F3" w:rsidRPr="00620B7B" w:rsidRDefault="002F5FA5" w:rsidP="0088250A">
            <w:pPr>
              <w:pStyle w:val="CRCoverPage"/>
              <w:spacing w:after="0"/>
              <w:ind w:left="100"/>
              <w:rPr>
                <w:noProof/>
                <w:lang w:eastAsia="zh-CN"/>
              </w:rPr>
            </w:pPr>
            <w:r>
              <w:rPr>
                <w:rFonts w:hint="eastAsia"/>
                <w:noProof/>
                <w:lang w:eastAsia="zh-CN"/>
              </w:rPr>
              <w:t xml:space="preserve">The </w:t>
            </w:r>
            <w:r w:rsidR="00620B7B" w:rsidRPr="00620B7B">
              <w:rPr>
                <w:rFonts w:hint="eastAsia"/>
                <w:noProof/>
                <w:lang w:eastAsia="zh-CN"/>
              </w:rPr>
              <w:t>impacts of UE capability that UE can receive two DL subbands simoutanteous</w:t>
            </w:r>
            <w:r w:rsidR="00620B7B">
              <w:rPr>
                <w:rFonts w:hint="eastAsia"/>
                <w:noProof/>
                <w:lang w:eastAsia="zh-CN"/>
              </w:rPr>
              <w:t>ly on L1-CLI-RSSI measurement requirements are not clear</w:t>
            </w:r>
            <w:r w:rsidR="00BB11D7" w:rsidRPr="00620B7B">
              <w:rPr>
                <w:noProof/>
                <w:lang w:eastAsia="zh-CN"/>
              </w:rPr>
              <w:t>.</w:t>
            </w:r>
            <w:r w:rsidR="00620B7B">
              <w:rPr>
                <w:rFonts w:hint="eastAsia"/>
                <w:noProof/>
                <w:lang w:eastAsia="zh-CN"/>
              </w:rPr>
              <w:t xml:space="preserve"> </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5D242" w:rsidR="00456028" w:rsidRDefault="00F0630B" w:rsidP="00F0630B">
            <w:pPr>
              <w:pStyle w:val="CRCoverPage"/>
              <w:spacing w:after="0"/>
              <w:ind w:left="100"/>
              <w:rPr>
                <w:noProof/>
                <w:lang w:eastAsia="zh-CN"/>
              </w:rPr>
            </w:pPr>
            <w:r w:rsidRPr="00E14E00">
              <w:rPr>
                <w:rFonts w:hint="eastAsia"/>
                <w:noProof/>
                <w:lang w:eastAsia="zh-CN"/>
              </w:rPr>
              <w:t>9.x.3.1.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72FB1B" w:rsidR="001E41F3" w:rsidRDefault="00643570">
            <w:pPr>
              <w:pStyle w:val="CRCoverPage"/>
              <w:spacing w:after="0"/>
              <w:ind w:left="100"/>
              <w:rPr>
                <w:noProof/>
                <w:lang w:eastAsia="zh-CN"/>
              </w:rPr>
            </w:pPr>
            <w:r>
              <w:rPr>
                <w:rFonts w:hint="eastAsia"/>
                <w:noProof/>
                <w:lang w:eastAsia="zh-CN"/>
              </w:rPr>
              <w:t xml:space="preserve">This draft CR is prepared based on the endorsed bigCR </w:t>
            </w:r>
            <w:r w:rsidR="00C22D77">
              <w:rPr>
                <w:rFonts w:hint="eastAsia"/>
                <w:noProof/>
                <w:lang w:eastAsia="zh-CN"/>
              </w:rPr>
              <w:t xml:space="preserve">R4-2512352 </w:t>
            </w:r>
            <w:r>
              <w:rPr>
                <w:rFonts w:hint="eastAsia"/>
                <w:noProof/>
                <w:lang w:eastAsia="zh-CN"/>
              </w:rPr>
              <w:t>in RAN4#116.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1E946C" w:rsidR="008863B9" w:rsidRDefault="00F15407">
            <w:pPr>
              <w:pStyle w:val="CRCoverPage"/>
              <w:spacing w:after="0"/>
              <w:ind w:left="100"/>
              <w:rPr>
                <w:noProof/>
                <w:lang w:eastAsia="zh-CN"/>
              </w:rPr>
            </w:pPr>
            <w:r w:rsidRPr="00F15407">
              <w:rPr>
                <w:noProof/>
                <w:lang w:eastAsia="zh-CN"/>
              </w:rPr>
              <w:t>R4-2513214</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27104080" w:rsidR="00C32D40" w:rsidRDefault="00C32D40" w:rsidP="00C32D40">
      <w:pPr>
        <w:pStyle w:val="Change"/>
        <w:rPr>
          <w:rFonts w:eastAsia="宋体"/>
        </w:rPr>
      </w:pPr>
      <w:r w:rsidRPr="0007115E">
        <w:rPr>
          <w:rFonts w:hint="eastAsia"/>
        </w:rPr>
        <w:lastRenderedPageBreak/>
        <w:t xml:space="preserve">&lt;Start of Change </w:t>
      </w:r>
      <w:r w:rsidR="00322F8C">
        <w:rPr>
          <w:rFonts w:eastAsia="宋体" w:hint="eastAsia"/>
        </w:rPr>
        <w:t>1</w:t>
      </w:r>
      <w:r w:rsidRPr="0007115E">
        <w:rPr>
          <w:rFonts w:hint="eastAsia"/>
        </w:rPr>
        <w:t>&gt;</w:t>
      </w:r>
    </w:p>
    <w:p w14:paraId="7E66F355" w14:textId="77777777" w:rsidR="00620B7B" w:rsidRPr="00032922" w:rsidRDefault="00620B7B" w:rsidP="00620B7B">
      <w:pPr>
        <w:keepNext/>
        <w:keepLines/>
        <w:spacing w:before="120"/>
        <w:ind w:left="1418" w:hanging="1418"/>
        <w:outlineLvl w:val="3"/>
        <w:rPr>
          <w:ins w:id="2" w:author="Yanze, Fu" w:date="2025-05-23T14:53:00Z"/>
          <w:rFonts w:ascii="Arial" w:hAnsi="Arial"/>
          <w:sz w:val="24"/>
        </w:rPr>
      </w:pPr>
      <w:proofErr w:type="gramStart"/>
      <w:ins w:id="3" w:author="Yanze, Fu" w:date="2025-05-23T14:53:00Z">
        <w:r w:rsidRPr="00AE0F32">
          <w:rPr>
            <w:rFonts w:ascii="Arial" w:hAnsi="Arial"/>
            <w:sz w:val="24"/>
          </w:rPr>
          <w:t>9.x.</w:t>
        </w:r>
      </w:ins>
      <w:ins w:id="4" w:author="Huawei" w:date="2025-05-27T10:38:00Z">
        <w:r w:rsidRPr="00AE0F32">
          <w:rPr>
            <w:rFonts w:ascii="Arial" w:hAnsi="Arial"/>
            <w:sz w:val="24"/>
          </w:rPr>
          <w:t>3</w:t>
        </w:r>
      </w:ins>
      <w:ins w:id="5" w:author="Yanze, Fu" w:date="2025-05-23T14:53:00Z">
        <w:r w:rsidRPr="00AE0F32">
          <w:rPr>
            <w:rFonts w:ascii="Arial" w:hAnsi="Arial"/>
            <w:sz w:val="24"/>
          </w:rPr>
          <w:t>.1</w:t>
        </w:r>
        <w:proofErr w:type="gramEnd"/>
        <w:r w:rsidRPr="00AE0F32">
          <w:rPr>
            <w:rFonts w:ascii="Arial" w:hAnsi="Arial"/>
            <w:sz w:val="24"/>
          </w:rPr>
          <w:tab/>
          <w:t>Introduction</w:t>
        </w:r>
      </w:ins>
    </w:p>
    <w:p w14:paraId="4E9208CD" w14:textId="77777777" w:rsidR="00620B7B" w:rsidRPr="00032922" w:rsidRDefault="00620B7B" w:rsidP="00620B7B">
      <w:pPr>
        <w:rPr>
          <w:ins w:id="6" w:author="Yanze, Fu" w:date="2025-05-23T14:53:00Z"/>
          <w:lang w:eastAsia="ko-KR"/>
        </w:rPr>
      </w:pPr>
      <w:ins w:id="7" w:author="Yanze, Fu" w:date="2025-05-23T14:53:00Z">
        <w:r w:rsidRPr="00032922">
          <w:rPr>
            <w:lang w:eastAsia="ko-KR"/>
          </w:rPr>
          <w:t>When configured by the network, the UE shall be able to perform L1-CLI-RSSI measurement of configured [</w:t>
        </w:r>
        <w:r w:rsidRPr="00032922">
          <w:rPr>
            <w:rFonts w:eastAsia="Times New Roman"/>
            <w:i/>
          </w:rPr>
          <w:t>CLI-RSSI-</w:t>
        </w:r>
        <w:proofErr w:type="spellStart"/>
        <w:r w:rsidRPr="00032922">
          <w:rPr>
            <w:rFonts w:eastAsia="Times New Roman"/>
            <w:i/>
          </w:rPr>
          <w:t>MeasurementResourceSet</w:t>
        </w:r>
        <w:proofErr w:type="spellEnd"/>
        <w:r w:rsidRPr="00032922">
          <w:rPr>
            <w:i/>
          </w:rPr>
          <w:t>]</w:t>
        </w:r>
        <w:r w:rsidRPr="00032922">
          <w:rPr>
            <w:lang w:eastAsia="ko-KR"/>
          </w:rPr>
          <w:t>, and:</w:t>
        </w:r>
      </w:ins>
    </w:p>
    <w:p w14:paraId="53688327" w14:textId="562DD88A" w:rsidR="00620B7B" w:rsidRPr="00032922" w:rsidRDefault="00620B7B" w:rsidP="00620B7B">
      <w:pPr>
        <w:numPr>
          <w:ilvl w:val="0"/>
          <w:numId w:val="27"/>
        </w:numPr>
        <w:rPr>
          <w:ins w:id="8" w:author="Yanze, Fu" w:date="2025-05-23T14:53:00Z"/>
          <w:lang w:eastAsia="ko-KR"/>
        </w:rPr>
      </w:pPr>
      <w:ins w:id="9" w:author="Yanze, Fu" w:date="2025-05-23T14:53:00Z">
        <w:r w:rsidRPr="00032922">
          <w:rPr>
            <w:lang w:eastAsia="ko-KR"/>
          </w:rPr>
          <w:t xml:space="preserve">UE measures L1-CLI-RSSI within </w:t>
        </w:r>
      </w:ins>
      <w:ins w:id="10" w:author="CATT_116b" w:date="2025-10-03T13:56:00Z">
        <w:r w:rsidR="00E72ED5">
          <w:rPr>
            <w:rFonts w:hint="eastAsia"/>
            <w:lang w:eastAsia="zh-CN"/>
          </w:rPr>
          <w:t xml:space="preserve">one </w:t>
        </w:r>
      </w:ins>
      <w:ins w:id="11" w:author="Yanze, Fu" w:date="2025-05-23T14:53:00Z">
        <w:r w:rsidRPr="00032922">
          <w:rPr>
            <w:lang w:eastAsia="ko-KR"/>
          </w:rPr>
          <w:t>DL subband</w:t>
        </w:r>
      </w:ins>
      <w:ins w:id="12" w:author="CATT_116b" w:date="2025-10-03T13:56:00Z">
        <w:r w:rsidR="00E72ED5" w:rsidRPr="00E72ED5">
          <w:rPr>
            <w:rFonts w:hint="eastAsia"/>
            <w:lang w:eastAsia="zh-CN"/>
          </w:rPr>
          <w:t xml:space="preserve"> </w:t>
        </w:r>
        <w:r w:rsidR="00E72ED5">
          <w:rPr>
            <w:rFonts w:hint="eastAsia"/>
            <w:lang w:eastAsia="zh-CN"/>
          </w:rPr>
          <w:t>or two DL subbands</w:t>
        </w:r>
      </w:ins>
      <w:ins w:id="13" w:author="Yanze, Fu" w:date="2025-05-23T14:53:00Z">
        <w:r w:rsidRPr="00032922">
          <w:rPr>
            <w:lang w:eastAsia="ko-KR"/>
          </w:rPr>
          <w:t xml:space="preserve">, if one L1-CLI-RSSI measurement resource is configured within a DL subband or one L1-CLI-RSSI measurement resource is configured across two DL subbands, </w:t>
        </w:r>
      </w:ins>
    </w:p>
    <w:p w14:paraId="6B7C5179" w14:textId="75F0F215" w:rsidR="00620B7B" w:rsidRPr="00032922" w:rsidRDefault="00620B7B" w:rsidP="00620B7B">
      <w:pPr>
        <w:numPr>
          <w:ilvl w:val="0"/>
          <w:numId w:val="27"/>
        </w:numPr>
        <w:rPr>
          <w:ins w:id="14" w:author="Yanze, Fu" w:date="2025-05-23T14:53:00Z"/>
          <w:lang w:eastAsia="ko-KR"/>
        </w:rPr>
      </w:pPr>
      <w:ins w:id="15" w:author="Yanze, Fu" w:date="2025-05-23T14:53:00Z">
        <w:r w:rsidRPr="00032922">
          <w:rPr>
            <w:lang w:eastAsia="ko-KR"/>
          </w:rPr>
          <w:t>UE measures L1-CLI-RSSI within UL subband.</w:t>
        </w:r>
      </w:ins>
    </w:p>
    <w:p w14:paraId="1B4E74CA" w14:textId="77777777" w:rsidR="00620B7B" w:rsidRPr="00032922" w:rsidRDefault="00620B7B" w:rsidP="00620B7B">
      <w:pPr>
        <w:jc w:val="both"/>
        <w:rPr>
          <w:ins w:id="16" w:author="Yanze, Fu" w:date="2025-05-23T14:53:00Z"/>
          <w:rFonts w:cs="v4.2.0"/>
          <w:lang w:eastAsia="ko-KR"/>
        </w:rPr>
      </w:pPr>
      <w:ins w:id="17" w:author="Yanze, Fu" w:date="2025-05-23T14:53:00Z">
        <w:r w:rsidRPr="00032922">
          <w:rPr>
            <w:rFonts w:cs="v4.2.0"/>
            <w:lang w:eastAsia="ko-KR"/>
          </w:rPr>
          <w:t xml:space="preserve">When the UE measures L1-CLI-RSSI, the downlink reference timing in the serving cell shall be applied. </w:t>
        </w:r>
      </w:ins>
    </w:p>
    <w:p w14:paraId="4E131A1D" w14:textId="1DFB30CD" w:rsidR="00D00DD8" w:rsidRP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22F8C">
        <w:rPr>
          <w:rFonts w:eastAsia="宋体" w:hint="eastAsia"/>
        </w:rPr>
        <w:t>1</w:t>
      </w:r>
      <w:r w:rsidRPr="0007115E">
        <w:rPr>
          <w:rFonts w:hint="eastAsia"/>
        </w:rPr>
        <w:t>&gt;</w:t>
      </w:r>
    </w:p>
    <w:sectPr w:rsidR="00D00DD8" w:rsidRPr="00D00D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054863" w14:textId="77777777" w:rsidR="001C7127" w:rsidRDefault="001C7127">
      <w:r>
        <w:separator/>
      </w:r>
    </w:p>
  </w:endnote>
  <w:endnote w:type="continuationSeparator" w:id="0">
    <w:p w14:paraId="291CAD82" w14:textId="77777777" w:rsidR="001C7127" w:rsidRDefault="001C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Thonburi"/>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3AE50" w14:textId="77777777" w:rsidR="001C7127" w:rsidRDefault="001C7127">
      <w:r>
        <w:separator/>
      </w:r>
    </w:p>
  </w:footnote>
  <w:footnote w:type="continuationSeparator" w:id="0">
    <w:p w14:paraId="50B23EA8" w14:textId="77777777" w:rsidR="001C7127" w:rsidRDefault="001C7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48970924"/>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2"/>
  </w:num>
  <w:num w:numId="3">
    <w:abstractNumId w:val="19"/>
  </w:num>
  <w:num w:numId="4">
    <w:abstractNumId w:val="24"/>
  </w:num>
  <w:num w:numId="5">
    <w:abstractNumId w:val="7"/>
  </w:num>
  <w:num w:numId="6">
    <w:abstractNumId w:val="8"/>
  </w:num>
  <w:num w:numId="7">
    <w:abstractNumId w:val="0"/>
  </w:num>
  <w:num w:numId="8">
    <w:abstractNumId w:val="9"/>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3"/>
  </w:num>
  <w:num w:numId="16">
    <w:abstractNumId w:val="6"/>
  </w:num>
  <w:num w:numId="17">
    <w:abstractNumId w:val="25"/>
  </w:num>
  <w:num w:numId="18">
    <w:abstractNumId w:val="20"/>
  </w:num>
  <w:num w:numId="19">
    <w:abstractNumId w:val="11"/>
  </w:num>
  <w:num w:numId="20">
    <w:abstractNumId w:val="1"/>
  </w:num>
  <w:num w:numId="21">
    <w:abstractNumId w:val="12"/>
  </w:num>
  <w:num w:numId="22">
    <w:abstractNumId w:val="15"/>
  </w:num>
  <w:num w:numId="23">
    <w:abstractNumId w:val="5"/>
  </w:num>
  <w:num w:numId="24">
    <w:abstractNumId w:val="18"/>
  </w:num>
  <w:num w:numId="25">
    <w:abstractNumId w:val="16"/>
  </w:num>
  <w:num w:numId="26">
    <w:abstractNumId w:val="13"/>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DAE"/>
    <w:rsid w:val="00006F21"/>
    <w:rsid w:val="00007763"/>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F4E"/>
    <w:rsid w:val="00040544"/>
    <w:rsid w:val="0004328A"/>
    <w:rsid w:val="00044877"/>
    <w:rsid w:val="00044AF2"/>
    <w:rsid w:val="000451C6"/>
    <w:rsid w:val="00050CCD"/>
    <w:rsid w:val="00050CE4"/>
    <w:rsid w:val="0005452B"/>
    <w:rsid w:val="00061E8D"/>
    <w:rsid w:val="0006332D"/>
    <w:rsid w:val="00064C51"/>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D0E"/>
    <w:rsid w:val="00092F52"/>
    <w:rsid w:val="000936AF"/>
    <w:rsid w:val="000963DC"/>
    <w:rsid w:val="000A10B0"/>
    <w:rsid w:val="000A17D5"/>
    <w:rsid w:val="000A402E"/>
    <w:rsid w:val="000A5892"/>
    <w:rsid w:val="000A5EA6"/>
    <w:rsid w:val="000A6394"/>
    <w:rsid w:val="000A72F0"/>
    <w:rsid w:val="000A76BD"/>
    <w:rsid w:val="000B0317"/>
    <w:rsid w:val="000B4182"/>
    <w:rsid w:val="000B480F"/>
    <w:rsid w:val="000B624D"/>
    <w:rsid w:val="000B6F52"/>
    <w:rsid w:val="000B7FED"/>
    <w:rsid w:val="000C038A"/>
    <w:rsid w:val="000C10F2"/>
    <w:rsid w:val="000C272C"/>
    <w:rsid w:val="000C2989"/>
    <w:rsid w:val="000C4D19"/>
    <w:rsid w:val="000C6598"/>
    <w:rsid w:val="000C7C2A"/>
    <w:rsid w:val="000D0803"/>
    <w:rsid w:val="000D0AFE"/>
    <w:rsid w:val="000D2FC7"/>
    <w:rsid w:val="000D3227"/>
    <w:rsid w:val="000D44B3"/>
    <w:rsid w:val="000D6F5D"/>
    <w:rsid w:val="000D7238"/>
    <w:rsid w:val="000D7B7B"/>
    <w:rsid w:val="000E296D"/>
    <w:rsid w:val="000E297A"/>
    <w:rsid w:val="000E3198"/>
    <w:rsid w:val="000E31D5"/>
    <w:rsid w:val="000E34E9"/>
    <w:rsid w:val="000E397A"/>
    <w:rsid w:val="000E429C"/>
    <w:rsid w:val="000E53B5"/>
    <w:rsid w:val="000E6FF0"/>
    <w:rsid w:val="000E7B35"/>
    <w:rsid w:val="000F0AA2"/>
    <w:rsid w:val="000F194C"/>
    <w:rsid w:val="000F39BF"/>
    <w:rsid w:val="000F491D"/>
    <w:rsid w:val="000F6168"/>
    <w:rsid w:val="000F6B6A"/>
    <w:rsid w:val="0010262F"/>
    <w:rsid w:val="00103A9F"/>
    <w:rsid w:val="00105D97"/>
    <w:rsid w:val="0011262F"/>
    <w:rsid w:val="00112851"/>
    <w:rsid w:val="001159D6"/>
    <w:rsid w:val="00115B04"/>
    <w:rsid w:val="0011637B"/>
    <w:rsid w:val="0011739F"/>
    <w:rsid w:val="00124783"/>
    <w:rsid w:val="001248B1"/>
    <w:rsid w:val="001249A5"/>
    <w:rsid w:val="001249C4"/>
    <w:rsid w:val="00130ADD"/>
    <w:rsid w:val="0013371E"/>
    <w:rsid w:val="00134145"/>
    <w:rsid w:val="001361BA"/>
    <w:rsid w:val="00140B02"/>
    <w:rsid w:val="00140C68"/>
    <w:rsid w:val="00141206"/>
    <w:rsid w:val="001426CF"/>
    <w:rsid w:val="00145D43"/>
    <w:rsid w:val="00150F2B"/>
    <w:rsid w:val="00154E8D"/>
    <w:rsid w:val="00155714"/>
    <w:rsid w:val="00157E6E"/>
    <w:rsid w:val="00162A3F"/>
    <w:rsid w:val="0016322D"/>
    <w:rsid w:val="00164FE1"/>
    <w:rsid w:val="00167447"/>
    <w:rsid w:val="0017065E"/>
    <w:rsid w:val="00170792"/>
    <w:rsid w:val="00170E99"/>
    <w:rsid w:val="00171325"/>
    <w:rsid w:val="00172B68"/>
    <w:rsid w:val="00173294"/>
    <w:rsid w:val="00173527"/>
    <w:rsid w:val="00173EE2"/>
    <w:rsid w:val="001744D7"/>
    <w:rsid w:val="0017507F"/>
    <w:rsid w:val="0017546F"/>
    <w:rsid w:val="00176AAC"/>
    <w:rsid w:val="00181019"/>
    <w:rsid w:val="001818BC"/>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20B9"/>
    <w:rsid w:val="001B3702"/>
    <w:rsid w:val="001B3FAC"/>
    <w:rsid w:val="001B5108"/>
    <w:rsid w:val="001B52F0"/>
    <w:rsid w:val="001B5FB1"/>
    <w:rsid w:val="001B627E"/>
    <w:rsid w:val="001B7A65"/>
    <w:rsid w:val="001C21F9"/>
    <w:rsid w:val="001C50F4"/>
    <w:rsid w:val="001C7127"/>
    <w:rsid w:val="001D25BD"/>
    <w:rsid w:val="001D6312"/>
    <w:rsid w:val="001E10CD"/>
    <w:rsid w:val="001E3841"/>
    <w:rsid w:val="001E41F3"/>
    <w:rsid w:val="001E4A25"/>
    <w:rsid w:val="001E52A5"/>
    <w:rsid w:val="001E5A2C"/>
    <w:rsid w:val="001E60F0"/>
    <w:rsid w:val="001E6608"/>
    <w:rsid w:val="001E6D41"/>
    <w:rsid w:val="001E7408"/>
    <w:rsid w:val="001F1891"/>
    <w:rsid w:val="001F25DC"/>
    <w:rsid w:val="001F38E7"/>
    <w:rsid w:val="001F45E7"/>
    <w:rsid w:val="00201DC3"/>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513F"/>
    <w:rsid w:val="002466A7"/>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3EC5"/>
    <w:rsid w:val="00274380"/>
    <w:rsid w:val="00275D12"/>
    <w:rsid w:val="00275E89"/>
    <w:rsid w:val="00277240"/>
    <w:rsid w:val="00277501"/>
    <w:rsid w:val="00280654"/>
    <w:rsid w:val="00283800"/>
    <w:rsid w:val="002843D3"/>
    <w:rsid w:val="00284FEB"/>
    <w:rsid w:val="00285097"/>
    <w:rsid w:val="002860C4"/>
    <w:rsid w:val="0029164A"/>
    <w:rsid w:val="00292032"/>
    <w:rsid w:val="00292873"/>
    <w:rsid w:val="00293080"/>
    <w:rsid w:val="00293B68"/>
    <w:rsid w:val="00294708"/>
    <w:rsid w:val="002952DB"/>
    <w:rsid w:val="00295735"/>
    <w:rsid w:val="00295D9E"/>
    <w:rsid w:val="00297181"/>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0642"/>
    <w:rsid w:val="002C1069"/>
    <w:rsid w:val="002C27A8"/>
    <w:rsid w:val="002C3276"/>
    <w:rsid w:val="002C66BA"/>
    <w:rsid w:val="002C7130"/>
    <w:rsid w:val="002C7E1D"/>
    <w:rsid w:val="002D0678"/>
    <w:rsid w:val="002D089E"/>
    <w:rsid w:val="002D286D"/>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5FA5"/>
    <w:rsid w:val="002F734E"/>
    <w:rsid w:val="002F78FB"/>
    <w:rsid w:val="00305409"/>
    <w:rsid w:val="003061B6"/>
    <w:rsid w:val="0031046F"/>
    <w:rsid w:val="00313FC0"/>
    <w:rsid w:val="00314879"/>
    <w:rsid w:val="00322E26"/>
    <w:rsid w:val="00322F8C"/>
    <w:rsid w:val="00323AAF"/>
    <w:rsid w:val="003249D8"/>
    <w:rsid w:val="00324F35"/>
    <w:rsid w:val="0032799F"/>
    <w:rsid w:val="0033163D"/>
    <w:rsid w:val="00334EC7"/>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7A96"/>
    <w:rsid w:val="00370171"/>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86655"/>
    <w:rsid w:val="0039211F"/>
    <w:rsid w:val="00392555"/>
    <w:rsid w:val="00392A87"/>
    <w:rsid w:val="00393611"/>
    <w:rsid w:val="00393C8C"/>
    <w:rsid w:val="00395885"/>
    <w:rsid w:val="0039692F"/>
    <w:rsid w:val="003969AB"/>
    <w:rsid w:val="00397063"/>
    <w:rsid w:val="003A0BC5"/>
    <w:rsid w:val="003B295C"/>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D796E"/>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38AD"/>
    <w:rsid w:val="00414B07"/>
    <w:rsid w:val="004201A8"/>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ACF"/>
    <w:rsid w:val="00461FD7"/>
    <w:rsid w:val="0046258A"/>
    <w:rsid w:val="004642CF"/>
    <w:rsid w:val="0046615F"/>
    <w:rsid w:val="00470417"/>
    <w:rsid w:val="00471460"/>
    <w:rsid w:val="00471A0D"/>
    <w:rsid w:val="00472CC1"/>
    <w:rsid w:val="00473C79"/>
    <w:rsid w:val="004742F2"/>
    <w:rsid w:val="004759E9"/>
    <w:rsid w:val="00480201"/>
    <w:rsid w:val="00481195"/>
    <w:rsid w:val="0048176B"/>
    <w:rsid w:val="0048383C"/>
    <w:rsid w:val="00483A2B"/>
    <w:rsid w:val="00484E47"/>
    <w:rsid w:val="004860B3"/>
    <w:rsid w:val="00490087"/>
    <w:rsid w:val="00494750"/>
    <w:rsid w:val="004950AC"/>
    <w:rsid w:val="00495474"/>
    <w:rsid w:val="00496085"/>
    <w:rsid w:val="004A0B3A"/>
    <w:rsid w:val="004A1629"/>
    <w:rsid w:val="004A3847"/>
    <w:rsid w:val="004A59A3"/>
    <w:rsid w:val="004A5BAE"/>
    <w:rsid w:val="004B02E6"/>
    <w:rsid w:val="004B047E"/>
    <w:rsid w:val="004B1E68"/>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4F59FB"/>
    <w:rsid w:val="005003D2"/>
    <w:rsid w:val="00500D55"/>
    <w:rsid w:val="00503918"/>
    <w:rsid w:val="00507747"/>
    <w:rsid w:val="00510C85"/>
    <w:rsid w:val="00512A5E"/>
    <w:rsid w:val="005141D9"/>
    <w:rsid w:val="0051580D"/>
    <w:rsid w:val="00515D64"/>
    <w:rsid w:val="00522E39"/>
    <w:rsid w:val="00526B6A"/>
    <w:rsid w:val="00532053"/>
    <w:rsid w:val="00534CD6"/>
    <w:rsid w:val="00535F6E"/>
    <w:rsid w:val="0053624F"/>
    <w:rsid w:val="005364E2"/>
    <w:rsid w:val="00536909"/>
    <w:rsid w:val="005412B8"/>
    <w:rsid w:val="0054286A"/>
    <w:rsid w:val="00543C3A"/>
    <w:rsid w:val="00544E75"/>
    <w:rsid w:val="00545132"/>
    <w:rsid w:val="0054578D"/>
    <w:rsid w:val="0054693B"/>
    <w:rsid w:val="00546A95"/>
    <w:rsid w:val="00547111"/>
    <w:rsid w:val="005479F7"/>
    <w:rsid w:val="005500A6"/>
    <w:rsid w:val="00551B64"/>
    <w:rsid w:val="00553191"/>
    <w:rsid w:val="00553BE8"/>
    <w:rsid w:val="0055531B"/>
    <w:rsid w:val="005559A8"/>
    <w:rsid w:val="00555A35"/>
    <w:rsid w:val="00556A0D"/>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1E3D"/>
    <w:rsid w:val="00592184"/>
    <w:rsid w:val="00592D74"/>
    <w:rsid w:val="00593274"/>
    <w:rsid w:val="00594040"/>
    <w:rsid w:val="005945A1"/>
    <w:rsid w:val="005962A2"/>
    <w:rsid w:val="00596D3C"/>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6811"/>
    <w:rsid w:val="005C78FC"/>
    <w:rsid w:val="005D0334"/>
    <w:rsid w:val="005D3DFB"/>
    <w:rsid w:val="005D4368"/>
    <w:rsid w:val="005D5F81"/>
    <w:rsid w:val="005D601B"/>
    <w:rsid w:val="005D7659"/>
    <w:rsid w:val="005E029F"/>
    <w:rsid w:val="005E246D"/>
    <w:rsid w:val="005E2C44"/>
    <w:rsid w:val="005E41B9"/>
    <w:rsid w:val="005E5847"/>
    <w:rsid w:val="005E5FC1"/>
    <w:rsid w:val="005E71DF"/>
    <w:rsid w:val="005F0E8A"/>
    <w:rsid w:val="005F0F73"/>
    <w:rsid w:val="005F359B"/>
    <w:rsid w:val="005F486E"/>
    <w:rsid w:val="005F72F7"/>
    <w:rsid w:val="006009A5"/>
    <w:rsid w:val="00604368"/>
    <w:rsid w:val="00606CE4"/>
    <w:rsid w:val="00610F38"/>
    <w:rsid w:val="0061226A"/>
    <w:rsid w:val="0061472C"/>
    <w:rsid w:val="00615189"/>
    <w:rsid w:val="006167F4"/>
    <w:rsid w:val="00617017"/>
    <w:rsid w:val="00620B7B"/>
    <w:rsid w:val="00621188"/>
    <w:rsid w:val="00621DC5"/>
    <w:rsid w:val="00623AF7"/>
    <w:rsid w:val="006254AF"/>
    <w:rsid w:val="006254F9"/>
    <w:rsid w:val="006257ED"/>
    <w:rsid w:val="0062584F"/>
    <w:rsid w:val="00626758"/>
    <w:rsid w:val="0062737B"/>
    <w:rsid w:val="00627C8E"/>
    <w:rsid w:val="0063288F"/>
    <w:rsid w:val="00632BDE"/>
    <w:rsid w:val="006340B8"/>
    <w:rsid w:val="00634BD0"/>
    <w:rsid w:val="00641338"/>
    <w:rsid w:val="006430BE"/>
    <w:rsid w:val="00643570"/>
    <w:rsid w:val="00644F8C"/>
    <w:rsid w:val="006459A7"/>
    <w:rsid w:val="0064629A"/>
    <w:rsid w:val="006463E7"/>
    <w:rsid w:val="006465CC"/>
    <w:rsid w:val="006473EB"/>
    <w:rsid w:val="00647CA9"/>
    <w:rsid w:val="00652971"/>
    <w:rsid w:val="00653DE4"/>
    <w:rsid w:val="00654B6D"/>
    <w:rsid w:val="00661488"/>
    <w:rsid w:val="00664130"/>
    <w:rsid w:val="00664ECA"/>
    <w:rsid w:val="00665C47"/>
    <w:rsid w:val="00667EDD"/>
    <w:rsid w:val="00670BCB"/>
    <w:rsid w:val="006742D2"/>
    <w:rsid w:val="00674DBD"/>
    <w:rsid w:val="00674E32"/>
    <w:rsid w:val="00675F34"/>
    <w:rsid w:val="006762A9"/>
    <w:rsid w:val="00676502"/>
    <w:rsid w:val="006772D0"/>
    <w:rsid w:val="006773F6"/>
    <w:rsid w:val="006813C3"/>
    <w:rsid w:val="00681C3D"/>
    <w:rsid w:val="00682EDE"/>
    <w:rsid w:val="00684064"/>
    <w:rsid w:val="006864BD"/>
    <w:rsid w:val="00691287"/>
    <w:rsid w:val="00694220"/>
    <w:rsid w:val="00694269"/>
    <w:rsid w:val="00695808"/>
    <w:rsid w:val="0069654C"/>
    <w:rsid w:val="006A03ED"/>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044D"/>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1AF6"/>
    <w:rsid w:val="007134C4"/>
    <w:rsid w:val="0071422C"/>
    <w:rsid w:val="00714F8C"/>
    <w:rsid w:val="00715BDD"/>
    <w:rsid w:val="007173AB"/>
    <w:rsid w:val="007219AA"/>
    <w:rsid w:val="00723808"/>
    <w:rsid w:val="007248F6"/>
    <w:rsid w:val="007259BB"/>
    <w:rsid w:val="007267EF"/>
    <w:rsid w:val="00730E57"/>
    <w:rsid w:val="007340C5"/>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117"/>
    <w:rsid w:val="00756ED4"/>
    <w:rsid w:val="0075757D"/>
    <w:rsid w:val="007640F0"/>
    <w:rsid w:val="00764414"/>
    <w:rsid w:val="00764744"/>
    <w:rsid w:val="007649C8"/>
    <w:rsid w:val="00766FA1"/>
    <w:rsid w:val="00766FFA"/>
    <w:rsid w:val="0076751D"/>
    <w:rsid w:val="00767D27"/>
    <w:rsid w:val="00771AC6"/>
    <w:rsid w:val="00771D53"/>
    <w:rsid w:val="00774B89"/>
    <w:rsid w:val="0077512A"/>
    <w:rsid w:val="007775BD"/>
    <w:rsid w:val="007776F7"/>
    <w:rsid w:val="00777FE2"/>
    <w:rsid w:val="00780301"/>
    <w:rsid w:val="00783428"/>
    <w:rsid w:val="007848C6"/>
    <w:rsid w:val="007856F0"/>
    <w:rsid w:val="00792342"/>
    <w:rsid w:val="00793F79"/>
    <w:rsid w:val="00794F3C"/>
    <w:rsid w:val="007977A8"/>
    <w:rsid w:val="00797F9A"/>
    <w:rsid w:val="007A0036"/>
    <w:rsid w:val="007A10C1"/>
    <w:rsid w:val="007A1D33"/>
    <w:rsid w:val="007A28F4"/>
    <w:rsid w:val="007A4042"/>
    <w:rsid w:val="007A4F67"/>
    <w:rsid w:val="007A6466"/>
    <w:rsid w:val="007B2559"/>
    <w:rsid w:val="007B2C1A"/>
    <w:rsid w:val="007B2DD5"/>
    <w:rsid w:val="007B3877"/>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56E2"/>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63C3"/>
    <w:rsid w:val="00817C1F"/>
    <w:rsid w:val="008218F1"/>
    <w:rsid w:val="00822655"/>
    <w:rsid w:val="00822852"/>
    <w:rsid w:val="0082374B"/>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188B"/>
    <w:rsid w:val="00874B86"/>
    <w:rsid w:val="008764AF"/>
    <w:rsid w:val="0087691D"/>
    <w:rsid w:val="008778BF"/>
    <w:rsid w:val="00877F31"/>
    <w:rsid w:val="00880FD4"/>
    <w:rsid w:val="00881F3F"/>
    <w:rsid w:val="0088250A"/>
    <w:rsid w:val="008836CC"/>
    <w:rsid w:val="0088484C"/>
    <w:rsid w:val="00884FDD"/>
    <w:rsid w:val="008863B9"/>
    <w:rsid w:val="00886554"/>
    <w:rsid w:val="008909E8"/>
    <w:rsid w:val="00890CEE"/>
    <w:rsid w:val="008922F0"/>
    <w:rsid w:val="00895845"/>
    <w:rsid w:val="008966D7"/>
    <w:rsid w:val="008A318A"/>
    <w:rsid w:val="008A36FC"/>
    <w:rsid w:val="008A45A6"/>
    <w:rsid w:val="008A472F"/>
    <w:rsid w:val="008A5A14"/>
    <w:rsid w:val="008B1353"/>
    <w:rsid w:val="008B1748"/>
    <w:rsid w:val="008B1B92"/>
    <w:rsid w:val="008B1C6B"/>
    <w:rsid w:val="008B3A9C"/>
    <w:rsid w:val="008B6134"/>
    <w:rsid w:val="008B65C7"/>
    <w:rsid w:val="008C1749"/>
    <w:rsid w:val="008C1CA9"/>
    <w:rsid w:val="008C34DB"/>
    <w:rsid w:val="008C3819"/>
    <w:rsid w:val="008C59CD"/>
    <w:rsid w:val="008D2AA9"/>
    <w:rsid w:val="008D2BEF"/>
    <w:rsid w:val="008D3CCC"/>
    <w:rsid w:val="008D64FE"/>
    <w:rsid w:val="008D7602"/>
    <w:rsid w:val="008E10B7"/>
    <w:rsid w:val="008E5EB4"/>
    <w:rsid w:val="008E603B"/>
    <w:rsid w:val="008E7069"/>
    <w:rsid w:val="008F15D4"/>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51ED"/>
    <w:rsid w:val="009268A0"/>
    <w:rsid w:val="00927141"/>
    <w:rsid w:val="009318C7"/>
    <w:rsid w:val="00931A34"/>
    <w:rsid w:val="009339CA"/>
    <w:rsid w:val="00935543"/>
    <w:rsid w:val="00935D15"/>
    <w:rsid w:val="009368F4"/>
    <w:rsid w:val="00937859"/>
    <w:rsid w:val="00941E30"/>
    <w:rsid w:val="00942A0E"/>
    <w:rsid w:val="00943678"/>
    <w:rsid w:val="009438E1"/>
    <w:rsid w:val="009458A1"/>
    <w:rsid w:val="009464C9"/>
    <w:rsid w:val="00947584"/>
    <w:rsid w:val="00947F4A"/>
    <w:rsid w:val="009511AA"/>
    <w:rsid w:val="009531B0"/>
    <w:rsid w:val="00954E59"/>
    <w:rsid w:val="0095749A"/>
    <w:rsid w:val="009615B3"/>
    <w:rsid w:val="009617AE"/>
    <w:rsid w:val="00961AD1"/>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BD5"/>
    <w:rsid w:val="00983C54"/>
    <w:rsid w:val="00984174"/>
    <w:rsid w:val="00984EE2"/>
    <w:rsid w:val="0098648F"/>
    <w:rsid w:val="0098745E"/>
    <w:rsid w:val="00991B88"/>
    <w:rsid w:val="00992FB3"/>
    <w:rsid w:val="00993E84"/>
    <w:rsid w:val="00994486"/>
    <w:rsid w:val="00994745"/>
    <w:rsid w:val="00994C1C"/>
    <w:rsid w:val="00995154"/>
    <w:rsid w:val="00995A64"/>
    <w:rsid w:val="009A330F"/>
    <w:rsid w:val="009A48BE"/>
    <w:rsid w:val="009A507F"/>
    <w:rsid w:val="009A5753"/>
    <w:rsid w:val="009A579D"/>
    <w:rsid w:val="009A67EF"/>
    <w:rsid w:val="009A6A40"/>
    <w:rsid w:val="009B119D"/>
    <w:rsid w:val="009B42CB"/>
    <w:rsid w:val="009B54CA"/>
    <w:rsid w:val="009B5AC4"/>
    <w:rsid w:val="009B6289"/>
    <w:rsid w:val="009C524D"/>
    <w:rsid w:val="009D3225"/>
    <w:rsid w:val="009D38D9"/>
    <w:rsid w:val="009D58CA"/>
    <w:rsid w:val="009D6AE3"/>
    <w:rsid w:val="009D715F"/>
    <w:rsid w:val="009E1613"/>
    <w:rsid w:val="009E1BCF"/>
    <w:rsid w:val="009E3297"/>
    <w:rsid w:val="009E59C5"/>
    <w:rsid w:val="009F0115"/>
    <w:rsid w:val="009F287D"/>
    <w:rsid w:val="009F483C"/>
    <w:rsid w:val="009F50BF"/>
    <w:rsid w:val="009F734F"/>
    <w:rsid w:val="00A0255B"/>
    <w:rsid w:val="00A02F26"/>
    <w:rsid w:val="00A045F8"/>
    <w:rsid w:val="00A06F46"/>
    <w:rsid w:val="00A12C17"/>
    <w:rsid w:val="00A1328B"/>
    <w:rsid w:val="00A1361E"/>
    <w:rsid w:val="00A145E1"/>
    <w:rsid w:val="00A1584D"/>
    <w:rsid w:val="00A16231"/>
    <w:rsid w:val="00A16365"/>
    <w:rsid w:val="00A17A60"/>
    <w:rsid w:val="00A2042F"/>
    <w:rsid w:val="00A246B6"/>
    <w:rsid w:val="00A25334"/>
    <w:rsid w:val="00A269D4"/>
    <w:rsid w:val="00A30B93"/>
    <w:rsid w:val="00A32904"/>
    <w:rsid w:val="00A34D2D"/>
    <w:rsid w:val="00A34E77"/>
    <w:rsid w:val="00A35044"/>
    <w:rsid w:val="00A3564C"/>
    <w:rsid w:val="00A36EF6"/>
    <w:rsid w:val="00A37300"/>
    <w:rsid w:val="00A4002B"/>
    <w:rsid w:val="00A41A75"/>
    <w:rsid w:val="00A435A9"/>
    <w:rsid w:val="00A44C6D"/>
    <w:rsid w:val="00A4639B"/>
    <w:rsid w:val="00A47D50"/>
    <w:rsid w:val="00A47E70"/>
    <w:rsid w:val="00A507EA"/>
    <w:rsid w:val="00A50CF0"/>
    <w:rsid w:val="00A55367"/>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A7A66"/>
    <w:rsid w:val="00AA7E05"/>
    <w:rsid w:val="00AB0171"/>
    <w:rsid w:val="00AB1969"/>
    <w:rsid w:val="00AB198B"/>
    <w:rsid w:val="00AB5561"/>
    <w:rsid w:val="00AB78BF"/>
    <w:rsid w:val="00AC3173"/>
    <w:rsid w:val="00AC4474"/>
    <w:rsid w:val="00AC5820"/>
    <w:rsid w:val="00AC73DD"/>
    <w:rsid w:val="00AC78C6"/>
    <w:rsid w:val="00AD1734"/>
    <w:rsid w:val="00AD1848"/>
    <w:rsid w:val="00AD1CD8"/>
    <w:rsid w:val="00AD3563"/>
    <w:rsid w:val="00AD4FDA"/>
    <w:rsid w:val="00AD5B62"/>
    <w:rsid w:val="00AE0111"/>
    <w:rsid w:val="00AE0C12"/>
    <w:rsid w:val="00AE0D47"/>
    <w:rsid w:val="00AE0F32"/>
    <w:rsid w:val="00AE14E4"/>
    <w:rsid w:val="00AE42F6"/>
    <w:rsid w:val="00AE6F45"/>
    <w:rsid w:val="00AE7D0D"/>
    <w:rsid w:val="00AF063A"/>
    <w:rsid w:val="00AF265B"/>
    <w:rsid w:val="00AF53BF"/>
    <w:rsid w:val="00AF756C"/>
    <w:rsid w:val="00B005FB"/>
    <w:rsid w:val="00B0184A"/>
    <w:rsid w:val="00B04FD1"/>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425"/>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01"/>
    <w:rsid w:val="00B85EB3"/>
    <w:rsid w:val="00B93A68"/>
    <w:rsid w:val="00B94BE2"/>
    <w:rsid w:val="00B968C8"/>
    <w:rsid w:val="00BA2639"/>
    <w:rsid w:val="00BA3EC5"/>
    <w:rsid w:val="00BA4016"/>
    <w:rsid w:val="00BA51D9"/>
    <w:rsid w:val="00BA5482"/>
    <w:rsid w:val="00BA62C7"/>
    <w:rsid w:val="00BB001C"/>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35A"/>
    <w:rsid w:val="00BE2A98"/>
    <w:rsid w:val="00BE3820"/>
    <w:rsid w:val="00BE5BFA"/>
    <w:rsid w:val="00BF171D"/>
    <w:rsid w:val="00BF609D"/>
    <w:rsid w:val="00C00A4E"/>
    <w:rsid w:val="00C00D18"/>
    <w:rsid w:val="00C02A8C"/>
    <w:rsid w:val="00C05983"/>
    <w:rsid w:val="00C07ACE"/>
    <w:rsid w:val="00C07BB5"/>
    <w:rsid w:val="00C101AC"/>
    <w:rsid w:val="00C10364"/>
    <w:rsid w:val="00C10BD7"/>
    <w:rsid w:val="00C13553"/>
    <w:rsid w:val="00C13A78"/>
    <w:rsid w:val="00C165B3"/>
    <w:rsid w:val="00C16611"/>
    <w:rsid w:val="00C172E7"/>
    <w:rsid w:val="00C20331"/>
    <w:rsid w:val="00C212F0"/>
    <w:rsid w:val="00C22D77"/>
    <w:rsid w:val="00C2741C"/>
    <w:rsid w:val="00C3154B"/>
    <w:rsid w:val="00C32D40"/>
    <w:rsid w:val="00C33068"/>
    <w:rsid w:val="00C34AFF"/>
    <w:rsid w:val="00C35F37"/>
    <w:rsid w:val="00C37B95"/>
    <w:rsid w:val="00C40575"/>
    <w:rsid w:val="00C41B9C"/>
    <w:rsid w:val="00C426DD"/>
    <w:rsid w:val="00C4560A"/>
    <w:rsid w:val="00C45BF0"/>
    <w:rsid w:val="00C461E4"/>
    <w:rsid w:val="00C47357"/>
    <w:rsid w:val="00C4758A"/>
    <w:rsid w:val="00C52812"/>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0DC"/>
    <w:rsid w:val="00C838FE"/>
    <w:rsid w:val="00C83DC5"/>
    <w:rsid w:val="00C83ECC"/>
    <w:rsid w:val="00C84BB0"/>
    <w:rsid w:val="00C855F4"/>
    <w:rsid w:val="00C8669C"/>
    <w:rsid w:val="00C870F6"/>
    <w:rsid w:val="00C87A5E"/>
    <w:rsid w:val="00C90C89"/>
    <w:rsid w:val="00C92CD5"/>
    <w:rsid w:val="00C9434D"/>
    <w:rsid w:val="00C94946"/>
    <w:rsid w:val="00C94D37"/>
    <w:rsid w:val="00C95985"/>
    <w:rsid w:val="00C967AD"/>
    <w:rsid w:val="00CA0083"/>
    <w:rsid w:val="00CA2185"/>
    <w:rsid w:val="00CA35BD"/>
    <w:rsid w:val="00CA4630"/>
    <w:rsid w:val="00CA4C51"/>
    <w:rsid w:val="00CA5FFB"/>
    <w:rsid w:val="00CA6ADD"/>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7C9"/>
    <w:rsid w:val="00CE5F38"/>
    <w:rsid w:val="00CE6063"/>
    <w:rsid w:val="00CE6E5F"/>
    <w:rsid w:val="00CE7AFA"/>
    <w:rsid w:val="00CF094C"/>
    <w:rsid w:val="00CF2AB6"/>
    <w:rsid w:val="00CF2D2F"/>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F35"/>
    <w:rsid w:val="00D17D65"/>
    <w:rsid w:val="00D206E6"/>
    <w:rsid w:val="00D21469"/>
    <w:rsid w:val="00D21BD4"/>
    <w:rsid w:val="00D21E30"/>
    <w:rsid w:val="00D224D3"/>
    <w:rsid w:val="00D24991"/>
    <w:rsid w:val="00D25A97"/>
    <w:rsid w:val="00D30B18"/>
    <w:rsid w:val="00D311F1"/>
    <w:rsid w:val="00D31241"/>
    <w:rsid w:val="00D3167F"/>
    <w:rsid w:val="00D32891"/>
    <w:rsid w:val="00D32C58"/>
    <w:rsid w:val="00D34846"/>
    <w:rsid w:val="00D34A62"/>
    <w:rsid w:val="00D3506A"/>
    <w:rsid w:val="00D36035"/>
    <w:rsid w:val="00D361A3"/>
    <w:rsid w:val="00D41301"/>
    <w:rsid w:val="00D4341F"/>
    <w:rsid w:val="00D43DCB"/>
    <w:rsid w:val="00D44B1E"/>
    <w:rsid w:val="00D46241"/>
    <w:rsid w:val="00D46612"/>
    <w:rsid w:val="00D50255"/>
    <w:rsid w:val="00D502E9"/>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821"/>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1595"/>
    <w:rsid w:val="00DC62E7"/>
    <w:rsid w:val="00DC727A"/>
    <w:rsid w:val="00DC7ACA"/>
    <w:rsid w:val="00DC7BA8"/>
    <w:rsid w:val="00DD1873"/>
    <w:rsid w:val="00DD4B99"/>
    <w:rsid w:val="00DD69AE"/>
    <w:rsid w:val="00DD7B99"/>
    <w:rsid w:val="00DE0F22"/>
    <w:rsid w:val="00DE34CF"/>
    <w:rsid w:val="00DE45E9"/>
    <w:rsid w:val="00DE4736"/>
    <w:rsid w:val="00DE595C"/>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4E00"/>
    <w:rsid w:val="00E15AFB"/>
    <w:rsid w:val="00E15B19"/>
    <w:rsid w:val="00E15F60"/>
    <w:rsid w:val="00E20243"/>
    <w:rsid w:val="00E212FD"/>
    <w:rsid w:val="00E2177F"/>
    <w:rsid w:val="00E222B4"/>
    <w:rsid w:val="00E22EA0"/>
    <w:rsid w:val="00E24CEA"/>
    <w:rsid w:val="00E254E2"/>
    <w:rsid w:val="00E25A30"/>
    <w:rsid w:val="00E27647"/>
    <w:rsid w:val="00E278F9"/>
    <w:rsid w:val="00E27C1E"/>
    <w:rsid w:val="00E27D34"/>
    <w:rsid w:val="00E30623"/>
    <w:rsid w:val="00E31048"/>
    <w:rsid w:val="00E337E8"/>
    <w:rsid w:val="00E34898"/>
    <w:rsid w:val="00E34931"/>
    <w:rsid w:val="00E37432"/>
    <w:rsid w:val="00E37D0B"/>
    <w:rsid w:val="00E400F0"/>
    <w:rsid w:val="00E40675"/>
    <w:rsid w:val="00E40C51"/>
    <w:rsid w:val="00E41E39"/>
    <w:rsid w:val="00E478BC"/>
    <w:rsid w:val="00E537A2"/>
    <w:rsid w:val="00E5613B"/>
    <w:rsid w:val="00E56278"/>
    <w:rsid w:val="00E5627A"/>
    <w:rsid w:val="00E57EF9"/>
    <w:rsid w:val="00E607D5"/>
    <w:rsid w:val="00E63781"/>
    <w:rsid w:val="00E64315"/>
    <w:rsid w:val="00E667B5"/>
    <w:rsid w:val="00E67419"/>
    <w:rsid w:val="00E70CF0"/>
    <w:rsid w:val="00E71B7D"/>
    <w:rsid w:val="00E72EBD"/>
    <w:rsid w:val="00E72ED5"/>
    <w:rsid w:val="00E743F9"/>
    <w:rsid w:val="00E750A7"/>
    <w:rsid w:val="00E759D1"/>
    <w:rsid w:val="00E77CCF"/>
    <w:rsid w:val="00E8133A"/>
    <w:rsid w:val="00E83BB0"/>
    <w:rsid w:val="00E84D8E"/>
    <w:rsid w:val="00E87487"/>
    <w:rsid w:val="00E878C8"/>
    <w:rsid w:val="00E87D94"/>
    <w:rsid w:val="00E90424"/>
    <w:rsid w:val="00E908A8"/>
    <w:rsid w:val="00E91201"/>
    <w:rsid w:val="00E920B4"/>
    <w:rsid w:val="00E923B4"/>
    <w:rsid w:val="00E97D94"/>
    <w:rsid w:val="00EA4039"/>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4D22"/>
    <w:rsid w:val="00EC52B7"/>
    <w:rsid w:val="00EC6EE1"/>
    <w:rsid w:val="00ED0654"/>
    <w:rsid w:val="00ED1323"/>
    <w:rsid w:val="00ED3D5E"/>
    <w:rsid w:val="00ED72D9"/>
    <w:rsid w:val="00ED7A94"/>
    <w:rsid w:val="00EE0B45"/>
    <w:rsid w:val="00EE1844"/>
    <w:rsid w:val="00EE2707"/>
    <w:rsid w:val="00EE45C0"/>
    <w:rsid w:val="00EE5816"/>
    <w:rsid w:val="00EE6D6F"/>
    <w:rsid w:val="00EE7D7C"/>
    <w:rsid w:val="00EF18B7"/>
    <w:rsid w:val="00EF54A7"/>
    <w:rsid w:val="00EF6AC1"/>
    <w:rsid w:val="00EF6FD4"/>
    <w:rsid w:val="00F020E5"/>
    <w:rsid w:val="00F0322B"/>
    <w:rsid w:val="00F03F33"/>
    <w:rsid w:val="00F04228"/>
    <w:rsid w:val="00F0564A"/>
    <w:rsid w:val="00F060F6"/>
    <w:rsid w:val="00F0630B"/>
    <w:rsid w:val="00F0738D"/>
    <w:rsid w:val="00F13322"/>
    <w:rsid w:val="00F13A60"/>
    <w:rsid w:val="00F1461A"/>
    <w:rsid w:val="00F15407"/>
    <w:rsid w:val="00F165B9"/>
    <w:rsid w:val="00F201D5"/>
    <w:rsid w:val="00F20FFC"/>
    <w:rsid w:val="00F22D0C"/>
    <w:rsid w:val="00F25D98"/>
    <w:rsid w:val="00F2600A"/>
    <w:rsid w:val="00F300FB"/>
    <w:rsid w:val="00F44114"/>
    <w:rsid w:val="00F44EF4"/>
    <w:rsid w:val="00F51CB7"/>
    <w:rsid w:val="00F53ACD"/>
    <w:rsid w:val="00F54353"/>
    <w:rsid w:val="00F57AFB"/>
    <w:rsid w:val="00F60268"/>
    <w:rsid w:val="00F614AD"/>
    <w:rsid w:val="00F624DF"/>
    <w:rsid w:val="00F62A2A"/>
    <w:rsid w:val="00F62E50"/>
    <w:rsid w:val="00F649B0"/>
    <w:rsid w:val="00F64D88"/>
    <w:rsid w:val="00F67C90"/>
    <w:rsid w:val="00F7033B"/>
    <w:rsid w:val="00F7174E"/>
    <w:rsid w:val="00F718FF"/>
    <w:rsid w:val="00F719C6"/>
    <w:rsid w:val="00F71D45"/>
    <w:rsid w:val="00F72F3B"/>
    <w:rsid w:val="00F73BB1"/>
    <w:rsid w:val="00F75E11"/>
    <w:rsid w:val="00F76545"/>
    <w:rsid w:val="00F76C0B"/>
    <w:rsid w:val="00F77E03"/>
    <w:rsid w:val="00F81525"/>
    <w:rsid w:val="00F81787"/>
    <w:rsid w:val="00F825D7"/>
    <w:rsid w:val="00F82A9F"/>
    <w:rsid w:val="00F82E67"/>
    <w:rsid w:val="00F84132"/>
    <w:rsid w:val="00F85EFF"/>
    <w:rsid w:val="00F8746C"/>
    <w:rsid w:val="00F87917"/>
    <w:rsid w:val="00F907A5"/>
    <w:rsid w:val="00F9180B"/>
    <w:rsid w:val="00F929BA"/>
    <w:rsid w:val="00F930B6"/>
    <w:rsid w:val="00F93493"/>
    <w:rsid w:val="00F938E5"/>
    <w:rsid w:val="00F93D89"/>
    <w:rsid w:val="00F93F08"/>
    <w:rsid w:val="00F95C87"/>
    <w:rsid w:val="00F9618D"/>
    <w:rsid w:val="00F961CE"/>
    <w:rsid w:val="00FA0E70"/>
    <w:rsid w:val="00FA20FE"/>
    <w:rsid w:val="00FA22CF"/>
    <w:rsid w:val="00FA2CF7"/>
    <w:rsid w:val="00FA3606"/>
    <w:rsid w:val="00FA53F6"/>
    <w:rsid w:val="00FA6150"/>
    <w:rsid w:val="00FB0935"/>
    <w:rsid w:val="00FB1C11"/>
    <w:rsid w:val="00FB2EA0"/>
    <w:rsid w:val="00FB6386"/>
    <w:rsid w:val="00FC02D3"/>
    <w:rsid w:val="00FC073B"/>
    <w:rsid w:val="00FC3C64"/>
    <w:rsid w:val="00FC52B4"/>
    <w:rsid w:val="00FC5998"/>
    <w:rsid w:val="00FC7D63"/>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56684333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3FDC0-F060-4933-A5C6-982900C4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2951</TotalTime>
  <Pages>2</Pages>
  <Words>431</Words>
  <Characters>2460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cp:lastModifiedBy>
  <cp:revision>1594</cp:revision>
  <cp:lastPrinted>1900-12-31T22:00:00Z</cp:lastPrinted>
  <dcterms:created xsi:type="dcterms:W3CDTF">2020-02-03T08:32:00Z</dcterms:created>
  <dcterms:modified xsi:type="dcterms:W3CDTF">2025-10-17T07:46:00Z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